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FCDDA" w14:textId="6E9A1132" w:rsidR="0031436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314364">
        <w:rPr>
          <w:b/>
          <w:noProof/>
          <w:sz w:val="24"/>
        </w:rPr>
        <w:t>TSG-</w:t>
      </w:r>
      <w:fldSimple w:instr=" DOCPROPERTY  TSG/WGRef  \* MERGEFORMAT ">
        <w:r w:rsidR="00314364">
          <w:rPr>
            <w:b/>
            <w:noProof/>
            <w:sz w:val="24"/>
          </w:rPr>
          <w:t>RAN WG3</w:t>
        </w:r>
      </w:fldSimple>
      <w:r w:rsidR="00314364">
        <w:rPr>
          <w:b/>
          <w:noProof/>
          <w:sz w:val="24"/>
        </w:rPr>
        <w:t xml:space="preserve"> Meeting #124</w:t>
      </w:r>
      <w:r w:rsidR="00FD3934">
        <w:rPr>
          <w:b/>
          <w:noProof/>
          <w:sz w:val="24"/>
        </w:rPr>
        <w:tab/>
      </w:r>
      <w:r w:rsidR="00FD3934">
        <w:rPr>
          <w:b/>
          <w:i/>
          <w:noProof/>
          <w:sz w:val="28"/>
        </w:rPr>
        <w:t>R3-24</w:t>
      </w:r>
      <w:r w:rsidR="006338B9">
        <w:rPr>
          <w:b/>
          <w:i/>
          <w:noProof/>
          <w:sz w:val="28"/>
        </w:rPr>
        <w:t>3364</w:t>
      </w:r>
    </w:p>
    <w:p w14:paraId="7CB45193" w14:textId="617E1BFC" w:rsidR="001E41F3" w:rsidRDefault="00314364" w:rsidP="003143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315AC">
        <w:rPr>
          <w:b/>
          <w:noProof/>
          <w:sz w:val="24"/>
        </w:rPr>
        <w:t>, 2024</w:t>
      </w:r>
      <w: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7C60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4364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25C94" w:rsidR="001E41F3" w:rsidRPr="00410371" w:rsidRDefault="00BA1B21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460D">
              <w:t xml:space="preserve"> </w:t>
            </w:r>
            <w:r w:rsidR="00294E3E">
              <w:rPr>
                <w:b/>
                <w:noProof/>
                <w:sz w:val="28"/>
              </w:rPr>
              <w:t>039</w:t>
            </w:r>
            <w:r w:rsidR="00294E3E" w:rsidRPr="00294E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565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108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436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7FC4B4" w:rsidR="00F25D98" w:rsidRDefault="00314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CF6EC" w:rsidR="001E41F3" w:rsidRDefault="003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Correction on AI/ML </w:t>
            </w:r>
            <w:r w:rsidR="00DC5507">
              <w:rPr>
                <w:rStyle w:val="ui-provider"/>
              </w:rPr>
              <w:t>T</w:t>
            </w:r>
            <w:r>
              <w:rPr>
                <w:rStyle w:val="ui-provider"/>
              </w:rPr>
              <w:t>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0E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9BBB4" w:rsidR="001E41F3" w:rsidRPr="00620EB9" w:rsidRDefault="00314364">
            <w:pPr>
              <w:pStyle w:val="CRCoverPage"/>
              <w:spacing w:after="0"/>
              <w:ind w:left="100"/>
              <w:rPr>
                <w:noProof/>
              </w:rPr>
            </w:pPr>
            <w:r w:rsidRPr="00620EB9">
              <w:t>Nokia</w:t>
            </w:r>
            <w:r w:rsidR="005358E2" w:rsidRPr="00620EB9">
              <w:t>,</w:t>
            </w:r>
            <w:r w:rsidR="001E0C3F" w:rsidRPr="00620EB9">
              <w:t xml:space="preserve"> Huawei, Ericsson</w:t>
            </w:r>
            <w:r w:rsidR="008D3E44" w:rsidRPr="00620EB9">
              <w:t xml:space="preserve">, </w:t>
            </w:r>
            <w:r w:rsidR="00A319A2" w:rsidRPr="00620EB9">
              <w:t>Deutsche Telekom</w:t>
            </w:r>
            <w:r w:rsidR="00620EB9" w:rsidRPr="00620EB9">
              <w:t xml:space="preserve">, </w:t>
            </w:r>
            <w:proofErr w:type="spellStart"/>
            <w:r w:rsidR="00620EB9" w:rsidRPr="00620EB9">
              <w:t>I</w:t>
            </w:r>
            <w:r w:rsidR="00620EB9">
              <w:t>nter</w:t>
            </w:r>
            <w:r w:rsidR="00990D2E">
              <w:t>D</w:t>
            </w:r>
            <w:r w:rsidR="00620EB9">
              <w:t>igital</w:t>
            </w:r>
            <w:proofErr w:type="spellEnd"/>
            <w:r w:rsidR="00620EB9">
              <w:t>, NEC</w:t>
            </w:r>
            <w:r w:rsidR="005203BB">
              <w:t>, Telecom Italia</w:t>
            </w:r>
            <w:r w:rsidR="00816F9B">
              <w:t>, CATT,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E84B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1436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88DA2" w:rsidR="001E41F3" w:rsidRDefault="00314364" w:rsidP="00314364">
            <w:pPr>
              <w:pStyle w:val="CRCoverPage"/>
              <w:spacing w:after="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BF7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4364">
                <w:t>2024-04-26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F6C3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43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ADB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436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7DB26" w:rsidR="001E41F3" w:rsidRDefault="0031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Model Training and AI/ML Model inference are not defined in TS 38.401</w:t>
            </w:r>
            <w:r w:rsidR="003E67C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E67C0">
              <w:rPr>
                <w:noProof/>
              </w:rPr>
              <w:t>These definitions are</w:t>
            </w:r>
            <w:r>
              <w:rPr>
                <w:noProof/>
              </w:rPr>
              <w:t xml:space="preserve"> provided in TS 28.105.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EFB3C" w:rsidR="001E41F3" w:rsidRDefault="003E6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definitions of AI/ML Model Training and AI/ML Model Inference by p</w:t>
            </w:r>
            <w:r w:rsidR="00314364">
              <w:rPr>
                <w:noProof/>
              </w:rPr>
              <w:t>rovid</w:t>
            </w:r>
            <w:r>
              <w:rPr>
                <w:noProof/>
              </w:rPr>
              <w:t>ing</w:t>
            </w:r>
            <w:r w:rsidR="00314364">
              <w:rPr>
                <w:noProof/>
              </w:rPr>
              <w:t xml:space="preserve"> reference to TS 28.105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13D9D" w:rsidR="001E41F3" w:rsidRDefault="0031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07E1E" w:rsidR="001E41F3" w:rsidRDefault="003E6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A0EC80" w:rsidR="001E41F3" w:rsidRDefault="00F97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9DE0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6701A" w:rsidR="001E41F3" w:rsidRDefault="00CC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074CD2" w:rsidR="001E41F3" w:rsidRDefault="00CC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919CB3" w14:textId="77777777" w:rsidR="008E5073" w:rsidRDefault="008E5073">
      <w:pPr>
        <w:rPr>
          <w:noProof/>
        </w:rPr>
        <w:sectPr w:rsidR="008E5073" w:rsidSect="00424A1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80857" w14:textId="733ECAA0" w:rsidR="001E41F3" w:rsidRDefault="008E5073" w:rsidP="008E5073">
      <w:pPr>
        <w:jc w:val="center"/>
      </w:pPr>
      <w:r w:rsidRPr="00D70737">
        <w:rPr>
          <w:highlight w:val="yellow"/>
        </w:rPr>
        <w:t>&lt;&lt;&lt; start of changes &gt;&gt;&gt;</w:t>
      </w:r>
    </w:p>
    <w:p w14:paraId="73D4B121" w14:textId="77777777" w:rsidR="00977AAD" w:rsidRDefault="00977AAD" w:rsidP="00977AAD">
      <w:pPr>
        <w:pStyle w:val="Heading1"/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626274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19C27D0" w14:textId="77777777" w:rsidR="00977AAD" w:rsidRDefault="00977AAD" w:rsidP="00977AAD">
      <w:r>
        <w:t>The following documents contain provisions which, through reference in this text, constitute provisions of the present document.</w:t>
      </w:r>
    </w:p>
    <w:p w14:paraId="1EB034E6" w14:textId="77777777" w:rsidR="00977AAD" w:rsidRDefault="00977AAD" w:rsidP="00977AA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EA2954" w14:textId="77777777" w:rsidR="00977AAD" w:rsidRDefault="00977AAD" w:rsidP="00977AAD">
      <w:pPr>
        <w:pStyle w:val="B1"/>
      </w:pPr>
      <w:r>
        <w:t>-</w:t>
      </w:r>
      <w:r>
        <w:tab/>
        <w:t>For a specific reference, subsequent revisions do not apply.</w:t>
      </w:r>
    </w:p>
    <w:p w14:paraId="7A406A2E" w14:textId="77777777" w:rsidR="00977AAD" w:rsidRDefault="00977AAD" w:rsidP="00977AAD">
      <w:pPr>
        <w:pStyle w:val="B1"/>
      </w:pPr>
      <w:r>
        <w:lastRenderedPageBreak/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43671C8" w14:textId="77777777" w:rsidR="00977AAD" w:rsidRDefault="00977AAD" w:rsidP="00977AAD">
      <w:pPr>
        <w:pStyle w:val="EX"/>
      </w:pPr>
      <w:r>
        <w:t>[</w:t>
      </w:r>
      <w:r>
        <w:rPr>
          <w:lang w:eastAsia="ja-JP"/>
        </w:rPr>
        <w:t>1</w:t>
      </w:r>
      <w:r>
        <w:t>]</w:t>
      </w:r>
      <w:r>
        <w:tab/>
        <w:t>3GPP TR 21.905: "Vocabulary for 3GPP Specifications".</w:t>
      </w:r>
    </w:p>
    <w:p w14:paraId="07B7BDEE" w14:textId="77777777" w:rsidR="00977AAD" w:rsidRDefault="00977AAD" w:rsidP="00977AAD">
      <w:pPr>
        <w:pStyle w:val="EX"/>
      </w:pPr>
      <w:r>
        <w:t>[</w:t>
      </w:r>
      <w:r>
        <w:rPr>
          <w:lang w:eastAsia="ja-JP"/>
        </w:rPr>
        <w:t>2</w:t>
      </w:r>
      <w:r>
        <w:t>]</w:t>
      </w:r>
      <w:r>
        <w:rPr>
          <w:lang w:eastAsia="ja-JP"/>
        </w:rPr>
        <w:tab/>
        <w:t xml:space="preserve">3GPP TS 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4D0E1761" w14:textId="1601C875" w:rsidR="00977AAD" w:rsidRDefault="00977AAD" w:rsidP="00977AA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0FDAE84B" w14:textId="1CCF0561" w:rsidR="00977AAD" w:rsidRDefault="00977AAD" w:rsidP="00977AAD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[31]</w:t>
      </w:r>
      <w:r>
        <w:rPr>
          <w:rFonts w:eastAsia="MS Mincho"/>
          <w:lang w:eastAsia="ja-JP"/>
        </w:rPr>
        <w:tab/>
        <w:t>3GPP TS 37.320: "</w:t>
      </w:r>
      <w:r>
        <w:t>Radio measurement collection for Minimization of Drive Tests (MDT); Overall description; Stage 2</w:t>
      </w:r>
      <w:r>
        <w:rPr>
          <w:rFonts w:eastAsia="MS Mincho"/>
          <w:lang w:eastAsia="ja-JP"/>
        </w:rPr>
        <w:t>".</w:t>
      </w:r>
    </w:p>
    <w:p w14:paraId="5C0E4C5A" w14:textId="77777777" w:rsidR="00977AAD" w:rsidRDefault="00977AAD" w:rsidP="00977AAD">
      <w:pPr>
        <w:pStyle w:val="EX"/>
        <w:rPr>
          <w:rFonts w:eastAsia="MS Mincho"/>
          <w:lang w:eastAsia="ja-JP"/>
        </w:rPr>
      </w:pPr>
      <w:r>
        <w:rPr>
          <w:lang w:eastAsia="zh-CN"/>
        </w:rPr>
        <w:t>[32]</w:t>
      </w:r>
      <w:r>
        <w:rPr>
          <w:lang w:eastAsia="zh-CN"/>
        </w:rPr>
        <w:tab/>
        <w:t xml:space="preserve">3GPP TS 23.502: </w:t>
      </w:r>
      <w:r>
        <w:rPr>
          <w:rFonts w:eastAsia="MS Mincho"/>
          <w:lang w:eastAsia="ja-JP"/>
        </w:rPr>
        <w:t>"</w:t>
      </w:r>
      <w:r>
        <w:rPr>
          <w:lang w:eastAsia="zh-CN"/>
        </w:rPr>
        <w:t>Procedures for the 5G System (5GS); Stage 2</w:t>
      </w:r>
      <w:r>
        <w:rPr>
          <w:rFonts w:eastAsia="MS Mincho"/>
          <w:lang w:eastAsia="ja-JP"/>
        </w:rPr>
        <w:t>".</w:t>
      </w:r>
    </w:p>
    <w:p w14:paraId="2B9400FF" w14:textId="77777777" w:rsidR="00977AAD" w:rsidRDefault="00977AAD" w:rsidP="00977AAD">
      <w:pPr>
        <w:pStyle w:val="EX"/>
        <w:rPr>
          <w:ins w:id="18" w:author="Nokia" w:date="2024-04-26T14:41:00Z"/>
          <w:rFonts w:eastAsia="Malgun Gothic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>
        <w:rPr>
          <w:rFonts w:eastAsia="Malgun Gothic"/>
        </w:rPr>
        <w:t xml:space="preserve">TS 28.532: </w:t>
      </w:r>
      <w:r>
        <w:rPr>
          <w:rFonts w:eastAsia="MS Mincho"/>
          <w:lang w:eastAsia="ja-JP"/>
        </w:rPr>
        <w:t>"</w:t>
      </w:r>
      <w:r>
        <w:rPr>
          <w:rFonts w:eastAsia="Malgun Gothic"/>
        </w:rPr>
        <w:t>Management and orchestration; Generic management services</w:t>
      </w:r>
      <w:r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10D54107" w14:textId="4CFE10A5" w:rsidR="00977AAD" w:rsidRDefault="00977AAD" w:rsidP="00977AAD">
      <w:pPr>
        <w:pStyle w:val="EX"/>
        <w:rPr>
          <w:ins w:id="19" w:author="Nokia" w:date="2024-04-26T14:41:00Z"/>
          <w:lang w:eastAsia="zh-CN"/>
        </w:rPr>
      </w:pPr>
      <w:ins w:id="20" w:author="Nokia" w:date="2024-04-26T14:41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“Management and orchestration; Artificial Intelligence/ Machine Learning (AI/ML) management”</w:t>
        </w:r>
      </w:ins>
      <w:ins w:id="21" w:author="Nokia" w:date="2024-04-26T15:06:00Z">
        <w:r w:rsidR="00A71D36">
          <w:rPr>
            <w:lang w:eastAsia="zh-CN"/>
          </w:rPr>
          <w:t>.</w:t>
        </w:r>
      </w:ins>
    </w:p>
    <w:p w14:paraId="1B6E9E37" w14:textId="6E5032A5" w:rsidR="00977AAD" w:rsidRDefault="003E67C0" w:rsidP="003E67C0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6AEB0504" w14:textId="77777777" w:rsidR="008E5073" w:rsidRDefault="008E5073" w:rsidP="008E5073">
      <w:pPr>
        <w:pStyle w:val="Heading1"/>
      </w:pPr>
      <w:bookmarkStart w:id="22" w:name="_Toc112703227"/>
      <w:bookmarkStart w:id="23" w:name="_Toc162627448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22"/>
      <w:bookmarkEnd w:id="23"/>
    </w:p>
    <w:p w14:paraId="53467A5E" w14:textId="5D864FA4" w:rsidR="008E5073" w:rsidRDefault="008E5073" w:rsidP="008E5073">
      <w:pPr>
        <w:jc w:val="center"/>
      </w:pPr>
      <w:bookmarkStart w:id="24" w:name="_CR7_0"/>
      <w:bookmarkStart w:id="25" w:name="_CR7_11"/>
      <w:bookmarkStart w:id="26" w:name="_Toc162627469"/>
      <w:bookmarkEnd w:id="24"/>
      <w:bookmarkEnd w:id="25"/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4A1D2641" w14:textId="2AA69247" w:rsidR="008E5073" w:rsidRDefault="008E5073" w:rsidP="008E5073">
      <w:pPr>
        <w:pStyle w:val="Heading2"/>
        <w:rPr>
          <w:lang w:eastAsia="zh-CN"/>
        </w:rPr>
      </w:pPr>
      <w:r>
        <w:rPr>
          <w:lang w:eastAsia="zh-CN"/>
        </w:rPr>
        <w:t>7.11</w:t>
      </w:r>
      <w:r>
        <w:rPr>
          <w:lang w:eastAsia="zh-CN"/>
        </w:rPr>
        <w:tab/>
        <w:t>Support of AI/ML for NG-RAN</w:t>
      </w:r>
      <w:bookmarkEnd w:id="26"/>
    </w:p>
    <w:p w14:paraId="5B517662" w14:textId="77777777" w:rsidR="008E5073" w:rsidRDefault="008E5073" w:rsidP="008E5073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5F378795" w14:textId="77777777" w:rsidR="008E5073" w:rsidRDefault="008E5073" w:rsidP="008E5073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7059543D" w14:textId="77777777" w:rsidR="008E5073" w:rsidRDefault="008E5073" w:rsidP="008E507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C945EA2" w14:textId="22CBF319" w:rsidR="008E5073" w:rsidRDefault="008E5073" w:rsidP="008E5073">
      <w:pPr>
        <w:pStyle w:val="B1"/>
        <w:rPr>
          <w:ins w:id="27" w:author="Nokia" w:date="2024-04-26T14:40:00Z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</w:t>
      </w:r>
      <w:ins w:id="28" w:author="Nokia" w:date="2024-04-26T14:51:00Z">
        <w:r w:rsidR="00A86E73">
          <w:rPr>
            <w:lang w:eastAsia="zh-CN"/>
          </w:rPr>
          <w:t xml:space="preserve">AI/ML </w:t>
        </w:r>
      </w:ins>
      <w:r>
        <w:rPr>
          <w:lang w:eastAsia="zh-CN"/>
        </w:rPr>
        <w:t xml:space="preserve">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F3AE031" w14:textId="4DAE6C1E" w:rsidR="00B55C17" w:rsidRDefault="00B55C17" w:rsidP="00B55C17">
      <w:pPr>
        <w:rPr>
          <w:ins w:id="29" w:author="Nokia" w:date="2024-04-26T14:40:00Z"/>
          <w:lang w:eastAsia="zh-CN"/>
        </w:rPr>
      </w:pPr>
      <w:ins w:id="30" w:author="Nokia" w:date="2024-04-26T14:40:00Z">
        <w:r>
          <w:rPr>
            <w:lang w:eastAsia="zh-CN"/>
          </w:rPr>
          <w:t xml:space="preserve">AI/ML Model Training follows the definition of “ML model training” as specified in </w:t>
        </w:r>
      </w:ins>
      <w:ins w:id="31" w:author="Nokia" w:date="2024-04-26T16:42:00Z">
        <w:r w:rsidR="00F23A3B">
          <w:rPr>
            <w:lang w:eastAsia="zh-CN"/>
          </w:rPr>
          <w:t>clause</w:t>
        </w:r>
      </w:ins>
      <w:ins w:id="32" w:author="Nokia" w:date="2024-04-26T14:40:00Z">
        <w:r>
          <w:rPr>
            <w:lang w:eastAsia="zh-CN"/>
          </w:rPr>
          <w:t xml:space="preserve"> 3.1 of TS 28.105 [XX]. The </w:t>
        </w:r>
      </w:ins>
      <w:ins w:id="33" w:author="Nokia" w:date="2024-05-03T10:43:00Z">
        <w:r w:rsidR="00297084">
          <w:rPr>
            <w:lang w:eastAsia="zh-CN"/>
          </w:rPr>
          <w:t xml:space="preserve">result </w:t>
        </w:r>
      </w:ins>
      <w:ins w:id="34" w:author="Nokia" w:date="2024-04-26T14:40:00Z">
        <w:r>
          <w:rPr>
            <w:lang w:eastAsia="zh-CN"/>
          </w:rPr>
          <w:t>of AI/ML Model Training is an AI/ML model (as per “ML model</w:t>
        </w:r>
      </w:ins>
      <w:ins w:id="35" w:author="Nokia" w:date="2024-04-26T15:19:00Z">
        <w:r w:rsidR="00014D21">
          <w:rPr>
            <w:lang w:eastAsia="zh-CN"/>
          </w:rPr>
          <w:t>”</w:t>
        </w:r>
      </w:ins>
      <w:ins w:id="36" w:author="Nokia" w:date="2024-04-26T14:40:00Z">
        <w:r>
          <w:rPr>
            <w:lang w:eastAsia="zh-CN"/>
          </w:rPr>
          <w:t xml:space="preserve"> definition in </w:t>
        </w:r>
      </w:ins>
      <w:ins w:id="37" w:author="Nokia" w:date="2024-04-26T16:42:00Z">
        <w:r w:rsidR="00F23A3B">
          <w:rPr>
            <w:lang w:eastAsia="zh-CN"/>
          </w:rPr>
          <w:t>clause</w:t>
        </w:r>
      </w:ins>
      <w:ins w:id="38" w:author="Nokia" w:date="2024-04-26T14:40:00Z">
        <w:r>
          <w:rPr>
            <w:lang w:eastAsia="zh-CN"/>
          </w:rPr>
          <w:t xml:space="preserve"> 3.1 of TS 28.105 [XX]) that can be deployed and used</w:t>
        </w:r>
      </w:ins>
      <w:ins w:id="39" w:author="Nokia" w:date="2024-05-03T10:43:00Z">
        <w:r w:rsidR="00297084">
          <w:rPr>
            <w:lang w:eastAsia="zh-CN"/>
          </w:rPr>
          <w:t xml:space="preserve"> for AI/ML Model Inference</w:t>
        </w:r>
      </w:ins>
      <w:ins w:id="40" w:author="Nokia" w:date="2024-04-26T14:40:00Z">
        <w:r>
          <w:rPr>
            <w:lang w:eastAsia="zh-CN"/>
          </w:rPr>
          <w:t xml:space="preserve"> within the </w:t>
        </w:r>
      </w:ins>
      <w:proofErr w:type="spellStart"/>
      <w:ins w:id="41" w:author="Nokia" w:date="2024-04-26T14:55:00Z">
        <w:r w:rsidR="00505849">
          <w:rPr>
            <w:lang w:eastAsia="zh-CN"/>
          </w:rPr>
          <w:t>gNB</w:t>
        </w:r>
        <w:proofErr w:type="spellEnd"/>
        <w:r w:rsidR="00505849">
          <w:rPr>
            <w:lang w:eastAsia="zh-CN"/>
          </w:rPr>
          <w:t>-CU</w:t>
        </w:r>
      </w:ins>
      <w:ins w:id="42" w:author="Nokia" w:date="2024-04-26T14:40:00Z">
        <w:r>
          <w:rPr>
            <w:lang w:eastAsia="zh-CN"/>
          </w:rPr>
          <w:t>.</w:t>
        </w:r>
      </w:ins>
    </w:p>
    <w:p w14:paraId="48C4AD36" w14:textId="304F8A2F" w:rsidR="00B55C17" w:rsidRDefault="00B55C17" w:rsidP="00B55C17">
      <w:pPr>
        <w:rPr>
          <w:lang w:eastAsia="zh-CN"/>
        </w:rPr>
      </w:pPr>
      <w:ins w:id="43" w:author="Nokia" w:date="2024-04-26T14:40:00Z">
        <w:r>
          <w:rPr>
            <w:lang w:val="en-US" w:eastAsia="zh-CN"/>
          </w:rPr>
          <w:t xml:space="preserve">AI/ML Model Inference follows the definition of “AI/ML inference” as </w:t>
        </w:r>
      </w:ins>
      <w:ins w:id="44" w:author="Nokia" w:date="2024-04-26T15:03:00Z">
        <w:r w:rsidR="00BF0B85">
          <w:rPr>
            <w:lang w:val="en-US" w:eastAsia="zh-CN"/>
          </w:rPr>
          <w:t>specified</w:t>
        </w:r>
      </w:ins>
      <w:ins w:id="45" w:author="Nokia" w:date="2024-04-26T14:40:00Z">
        <w:r>
          <w:rPr>
            <w:lang w:val="en-US" w:eastAsia="zh-CN"/>
          </w:rPr>
          <w:t xml:space="preserve"> in </w:t>
        </w:r>
      </w:ins>
      <w:ins w:id="46" w:author="Nokia" w:date="2024-04-26T16:42:00Z">
        <w:r w:rsidR="00F23A3B">
          <w:rPr>
            <w:lang w:eastAsia="zh-CN"/>
          </w:rPr>
          <w:t>clause</w:t>
        </w:r>
      </w:ins>
      <w:ins w:id="47" w:author="Nokia" w:date="2024-04-26T14:40:00Z">
        <w:r>
          <w:rPr>
            <w:lang w:eastAsia="zh-CN"/>
          </w:rPr>
          <w:t xml:space="preserve"> 3.1 of TS 28.105 [XX]</w:t>
        </w:r>
        <w:r>
          <w:rPr>
            <w:lang w:val="en-US" w:eastAsia="zh-CN"/>
          </w:rPr>
          <w:t>.</w:t>
        </w:r>
      </w:ins>
    </w:p>
    <w:p w14:paraId="68C9CD36" w14:textId="0EAEDF62" w:rsidR="001E41F3" w:rsidRDefault="008E5073" w:rsidP="00935977">
      <w:pPr>
        <w:jc w:val="center"/>
        <w:rPr>
          <w:noProof/>
        </w:rPr>
      </w:pPr>
      <w:r w:rsidRPr="00D70737">
        <w:rPr>
          <w:highlight w:val="yellow"/>
        </w:rPr>
        <w:t xml:space="preserve">&lt;&lt;&lt; </w:t>
      </w:r>
      <w:r w:rsidR="003E67C0">
        <w:rPr>
          <w:highlight w:val="yellow"/>
        </w:rPr>
        <w:t>end</w:t>
      </w:r>
      <w:r w:rsidRPr="00D70737">
        <w:rPr>
          <w:highlight w:val="yellow"/>
        </w:rPr>
        <w:t xml:space="preserve"> of chang</w:t>
      </w:r>
      <w:r w:rsidRPr="00896156">
        <w:rPr>
          <w:highlight w:val="yellow"/>
        </w:rPr>
        <w:t>e</w:t>
      </w:r>
      <w:r w:rsidR="00967DE5">
        <w:rPr>
          <w:highlight w:val="yellow"/>
        </w:rPr>
        <w:t>s</w:t>
      </w:r>
      <w:r w:rsidR="00896156" w:rsidRPr="00896156">
        <w:rPr>
          <w:highlight w:val="yellow"/>
        </w:rPr>
        <w:t>&gt;&gt;</w:t>
      </w:r>
    </w:p>
    <w:sectPr w:rsidR="001E41F3" w:rsidSect="00424A15">
      <w:headerReference w:type="even" r:id="rId12"/>
      <w:headerReference w:type="default" r:id="rId13"/>
      <w:headerReference w:type="first" r:id="rId1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D04F" w14:textId="77777777" w:rsidR="00424A15" w:rsidRDefault="00424A15">
      <w:r>
        <w:separator/>
      </w:r>
    </w:p>
  </w:endnote>
  <w:endnote w:type="continuationSeparator" w:id="0">
    <w:p w14:paraId="63BA763C" w14:textId="77777777" w:rsidR="00424A15" w:rsidRDefault="00424A15">
      <w:r>
        <w:continuationSeparator/>
      </w:r>
    </w:p>
  </w:endnote>
  <w:endnote w:type="continuationNotice" w:id="1">
    <w:p w14:paraId="30BC7D4D" w14:textId="77777777" w:rsidR="00424A15" w:rsidRDefault="00424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4299" w14:textId="77777777" w:rsidR="00424A15" w:rsidRDefault="00424A15">
      <w:r>
        <w:separator/>
      </w:r>
    </w:p>
  </w:footnote>
  <w:footnote w:type="continuationSeparator" w:id="0">
    <w:p w14:paraId="25DBCAF8" w14:textId="77777777" w:rsidR="00424A15" w:rsidRDefault="00424A15">
      <w:r>
        <w:continuationSeparator/>
      </w:r>
    </w:p>
  </w:footnote>
  <w:footnote w:type="continuationNotice" w:id="1">
    <w:p w14:paraId="1B92BE3C" w14:textId="77777777" w:rsidR="00424A15" w:rsidRDefault="00424A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21"/>
    <w:rsid w:val="000159D4"/>
    <w:rsid w:val="00022E4A"/>
    <w:rsid w:val="0003214A"/>
    <w:rsid w:val="00054456"/>
    <w:rsid w:val="00070E09"/>
    <w:rsid w:val="000A6394"/>
    <w:rsid w:val="000B7FED"/>
    <w:rsid w:val="000C038A"/>
    <w:rsid w:val="000C6598"/>
    <w:rsid w:val="000D44B3"/>
    <w:rsid w:val="000F38F1"/>
    <w:rsid w:val="00142CA8"/>
    <w:rsid w:val="00145D43"/>
    <w:rsid w:val="0015075D"/>
    <w:rsid w:val="00192C46"/>
    <w:rsid w:val="001A08B3"/>
    <w:rsid w:val="001A7B60"/>
    <w:rsid w:val="001B52F0"/>
    <w:rsid w:val="001B7A65"/>
    <w:rsid w:val="001D3CDE"/>
    <w:rsid w:val="001E0C3F"/>
    <w:rsid w:val="001E41F3"/>
    <w:rsid w:val="001F7D01"/>
    <w:rsid w:val="002121E5"/>
    <w:rsid w:val="00257827"/>
    <w:rsid w:val="0026004D"/>
    <w:rsid w:val="002640DD"/>
    <w:rsid w:val="00275D12"/>
    <w:rsid w:val="00284FEB"/>
    <w:rsid w:val="002860C4"/>
    <w:rsid w:val="0029383A"/>
    <w:rsid w:val="00294E3E"/>
    <w:rsid w:val="00297084"/>
    <w:rsid w:val="002B2822"/>
    <w:rsid w:val="002B5741"/>
    <w:rsid w:val="002C0BDF"/>
    <w:rsid w:val="002E472E"/>
    <w:rsid w:val="00305409"/>
    <w:rsid w:val="00314364"/>
    <w:rsid w:val="00314BFD"/>
    <w:rsid w:val="0035465E"/>
    <w:rsid w:val="003609EF"/>
    <w:rsid w:val="003613E7"/>
    <w:rsid w:val="0036231A"/>
    <w:rsid w:val="00374DD4"/>
    <w:rsid w:val="003A4C05"/>
    <w:rsid w:val="003B4723"/>
    <w:rsid w:val="003E1A36"/>
    <w:rsid w:val="003E67C0"/>
    <w:rsid w:val="00410371"/>
    <w:rsid w:val="004242F1"/>
    <w:rsid w:val="00424A15"/>
    <w:rsid w:val="004B75B7"/>
    <w:rsid w:val="004C4F21"/>
    <w:rsid w:val="00505849"/>
    <w:rsid w:val="005141D9"/>
    <w:rsid w:val="0051580D"/>
    <w:rsid w:val="005203BB"/>
    <w:rsid w:val="005358E2"/>
    <w:rsid w:val="00540170"/>
    <w:rsid w:val="00547111"/>
    <w:rsid w:val="00583DA4"/>
    <w:rsid w:val="00592D74"/>
    <w:rsid w:val="005A09A5"/>
    <w:rsid w:val="005D0448"/>
    <w:rsid w:val="005E2C44"/>
    <w:rsid w:val="005E63C9"/>
    <w:rsid w:val="005E763F"/>
    <w:rsid w:val="00601820"/>
    <w:rsid w:val="00620EB9"/>
    <w:rsid w:val="00621188"/>
    <w:rsid w:val="006257ED"/>
    <w:rsid w:val="006338B9"/>
    <w:rsid w:val="00653DE4"/>
    <w:rsid w:val="00665C47"/>
    <w:rsid w:val="00695808"/>
    <w:rsid w:val="006A0A90"/>
    <w:rsid w:val="006B1975"/>
    <w:rsid w:val="006B46FB"/>
    <w:rsid w:val="006E21FB"/>
    <w:rsid w:val="00745C1B"/>
    <w:rsid w:val="00792342"/>
    <w:rsid w:val="007977A8"/>
    <w:rsid w:val="007B512A"/>
    <w:rsid w:val="007C2097"/>
    <w:rsid w:val="007D6A07"/>
    <w:rsid w:val="007F7259"/>
    <w:rsid w:val="008040A8"/>
    <w:rsid w:val="00816F9B"/>
    <w:rsid w:val="00817418"/>
    <w:rsid w:val="00825B7E"/>
    <w:rsid w:val="008279FA"/>
    <w:rsid w:val="008626E7"/>
    <w:rsid w:val="00870EE7"/>
    <w:rsid w:val="0088110F"/>
    <w:rsid w:val="0088629F"/>
    <w:rsid w:val="008863B9"/>
    <w:rsid w:val="00896156"/>
    <w:rsid w:val="008A45A6"/>
    <w:rsid w:val="008A4F51"/>
    <w:rsid w:val="008D3CCC"/>
    <w:rsid w:val="008D3E44"/>
    <w:rsid w:val="008E5073"/>
    <w:rsid w:val="008F3789"/>
    <w:rsid w:val="008F686C"/>
    <w:rsid w:val="009148DE"/>
    <w:rsid w:val="00935977"/>
    <w:rsid w:val="00941E30"/>
    <w:rsid w:val="009531B0"/>
    <w:rsid w:val="0096460D"/>
    <w:rsid w:val="00967DE5"/>
    <w:rsid w:val="009741B3"/>
    <w:rsid w:val="009777D9"/>
    <w:rsid w:val="00977AAD"/>
    <w:rsid w:val="00990D2E"/>
    <w:rsid w:val="00991B88"/>
    <w:rsid w:val="00997E23"/>
    <w:rsid w:val="009A0F17"/>
    <w:rsid w:val="009A5753"/>
    <w:rsid w:val="009A579D"/>
    <w:rsid w:val="009D2575"/>
    <w:rsid w:val="009D62E3"/>
    <w:rsid w:val="009E3297"/>
    <w:rsid w:val="009F734F"/>
    <w:rsid w:val="00A13282"/>
    <w:rsid w:val="00A246B6"/>
    <w:rsid w:val="00A319A2"/>
    <w:rsid w:val="00A47E70"/>
    <w:rsid w:val="00A50CF0"/>
    <w:rsid w:val="00A6423C"/>
    <w:rsid w:val="00A71D36"/>
    <w:rsid w:val="00A739CB"/>
    <w:rsid w:val="00A7491C"/>
    <w:rsid w:val="00A7671C"/>
    <w:rsid w:val="00A86E73"/>
    <w:rsid w:val="00A96F15"/>
    <w:rsid w:val="00AA2CBC"/>
    <w:rsid w:val="00AC5820"/>
    <w:rsid w:val="00AD1CD8"/>
    <w:rsid w:val="00AE0653"/>
    <w:rsid w:val="00AE295E"/>
    <w:rsid w:val="00B258BB"/>
    <w:rsid w:val="00B55C17"/>
    <w:rsid w:val="00B67B97"/>
    <w:rsid w:val="00B85AE5"/>
    <w:rsid w:val="00B968C8"/>
    <w:rsid w:val="00BA1B21"/>
    <w:rsid w:val="00BA3EC5"/>
    <w:rsid w:val="00BA51D9"/>
    <w:rsid w:val="00BB53FD"/>
    <w:rsid w:val="00BB5DFC"/>
    <w:rsid w:val="00BD279D"/>
    <w:rsid w:val="00BD6BB8"/>
    <w:rsid w:val="00BE4FFD"/>
    <w:rsid w:val="00BF06D3"/>
    <w:rsid w:val="00BF0B85"/>
    <w:rsid w:val="00C307E1"/>
    <w:rsid w:val="00C66BA2"/>
    <w:rsid w:val="00C72BBF"/>
    <w:rsid w:val="00C80237"/>
    <w:rsid w:val="00C870F6"/>
    <w:rsid w:val="00C95985"/>
    <w:rsid w:val="00CB386B"/>
    <w:rsid w:val="00CC25D3"/>
    <w:rsid w:val="00CC5026"/>
    <w:rsid w:val="00CC61F5"/>
    <w:rsid w:val="00CC68D0"/>
    <w:rsid w:val="00CE199C"/>
    <w:rsid w:val="00CF03C2"/>
    <w:rsid w:val="00D03F9A"/>
    <w:rsid w:val="00D06D51"/>
    <w:rsid w:val="00D15A61"/>
    <w:rsid w:val="00D24991"/>
    <w:rsid w:val="00D31D89"/>
    <w:rsid w:val="00D50255"/>
    <w:rsid w:val="00D62046"/>
    <w:rsid w:val="00D66520"/>
    <w:rsid w:val="00D75BA8"/>
    <w:rsid w:val="00D84AE9"/>
    <w:rsid w:val="00D9124E"/>
    <w:rsid w:val="00DC5507"/>
    <w:rsid w:val="00DC75E6"/>
    <w:rsid w:val="00DE34CF"/>
    <w:rsid w:val="00E12CF6"/>
    <w:rsid w:val="00E13F3D"/>
    <w:rsid w:val="00E34898"/>
    <w:rsid w:val="00EB09B7"/>
    <w:rsid w:val="00EE7D7C"/>
    <w:rsid w:val="00F23A3B"/>
    <w:rsid w:val="00F25D98"/>
    <w:rsid w:val="00F300FB"/>
    <w:rsid w:val="00F44B2F"/>
    <w:rsid w:val="00F7754D"/>
    <w:rsid w:val="00F86548"/>
    <w:rsid w:val="00F90FCE"/>
    <w:rsid w:val="00F97D09"/>
    <w:rsid w:val="00FB6386"/>
    <w:rsid w:val="00FD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4364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8E50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E507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77AA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54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2024-05-03T08:42:00Z</dcterms:created>
  <dcterms:modified xsi:type="dcterms:W3CDTF">2024-05-09T13:15:00Z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